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D5844">
        <w:rPr>
          <w:rFonts w:hint="eastAsia"/>
          <w:b/>
          <w:noProof/>
          <w:sz w:val="24"/>
          <w:lang w:eastAsia="zh-CN"/>
        </w:rPr>
        <w:t>5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A17A6B">
        <w:rPr>
          <w:rFonts w:hint="eastAsia"/>
          <w:b/>
          <w:noProof/>
          <w:sz w:val="28"/>
          <w:lang w:eastAsia="zh-CN"/>
        </w:rPr>
        <w:t>3004</w:t>
      </w:r>
    </w:p>
    <w:p w:rsidR="00056FCA" w:rsidRPr="008D0388" w:rsidRDefault="00A66A38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A66A38">
        <w:rPr>
          <w:rFonts w:cs="Arial"/>
          <w:b/>
          <w:noProof/>
          <w:sz w:val="24"/>
        </w:rPr>
        <w:t>Jeju, South Korea, 27 - 31 May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4009" w:rsidRPr="00894009">
        <w:rPr>
          <w:rFonts w:ascii="Arial" w:hAnsi="Arial" w:cs="Arial"/>
          <w:b/>
          <w:lang w:eastAsia="zh-CN"/>
        </w:rPr>
        <w:t xml:space="preserve">Discussion paper on the </w:t>
      </w:r>
      <w:r w:rsidR="00894009">
        <w:rPr>
          <w:rFonts w:ascii="Arial" w:hAnsi="Arial" w:cs="Arial" w:hint="eastAsia"/>
          <w:b/>
          <w:lang w:eastAsia="zh-CN"/>
        </w:rPr>
        <w:t>background</w:t>
      </w:r>
      <w:r w:rsidR="00894009" w:rsidRPr="00894009">
        <w:rPr>
          <w:rFonts w:ascii="Arial" w:hAnsi="Arial" w:cs="Arial"/>
          <w:b/>
          <w:lang w:eastAsia="zh-CN"/>
        </w:rPr>
        <w:t xml:space="preserve"> for FS_5GSAT_Ph3_CH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894009" w:rsidRPr="00894009">
        <w:rPr>
          <w:rFonts w:ascii="Arial" w:hAnsi="Arial" w:cs="Arial"/>
          <w:b/>
          <w:lang w:eastAsia="zh-CN"/>
        </w:rPr>
        <w:t>Endorsement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D805EB" w:rsidRPr="00D805EB">
        <w:t>S5- 241830</w:t>
      </w:r>
      <w:r w:rsidR="00F00297" w:rsidRPr="00F00297">
        <w:t xml:space="preserve"> </w:t>
      </w:r>
      <w:r w:rsidR="00F00297">
        <w:t>“</w:t>
      </w:r>
      <w:r w:rsidR="00D805EB" w:rsidRPr="00D805EB">
        <w:t>New Study on charging aspects of satellite access Phase 3</w:t>
      </w:r>
      <w:r w:rsidR="00F00297">
        <w:t>”</w:t>
      </w:r>
    </w:p>
    <w:p w:rsidR="00663B87" w:rsidRDefault="00663B87" w:rsidP="00D805EB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663B87">
        <w:rPr>
          <w:lang w:eastAsia="zh-CN"/>
        </w:rPr>
        <w:t xml:space="preserve">S5-241873 </w:t>
      </w:r>
      <w:r w:rsidR="0024586B">
        <w:rPr>
          <w:lang w:eastAsia="zh-CN"/>
        </w:rPr>
        <w:t>“</w:t>
      </w:r>
      <w:r w:rsidRPr="00663B87">
        <w:rPr>
          <w:lang w:eastAsia="zh-CN"/>
        </w:rPr>
        <w:t xml:space="preserve">Discussion paper on charging aspects of satellite </w:t>
      </w:r>
      <w:proofErr w:type="spellStart"/>
      <w:r w:rsidRPr="00663B87">
        <w:rPr>
          <w:lang w:eastAsia="zh-CN"/>
        </w:rPr>
        <w:t>aceess</w:t>
      </w:r>
      <w:proofErr w:type="spellEnd"/>
      <w:r w:rsidRPr="00663B87">
        <w:rPr>
          <w:lang w:eastAsia="zh-CN"/>
        </w:rPr>
        <w:t xml:space="preserve"> Phase 3</w:t>
      </w:r>
      <w:r w:rsidR="0024586B">
        <w:rPr>
          <w:lang w:eastAsia="zh-CN"/>
        </w:rPr>
        <w:t>”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BC5DDC" w:rsidRDefault="00BC5DDC" w:rsidP="00BC5DDC">
      <w:pPr>
        <w:rPr>
          <w:lang w:eastAsia="zh-CN"/>
        </w:rPr>
      </w:pPr>
      <w:r w:rsidRPr="003E6BE0">
        <w:rPr>
          <w:lang w:eastAsia="zh-CN"/>
        </w:rPr>
        <w:t xml:space="preserve">This discussion paper proposes to add </w:t>
      </w:r>
      <w:r>
        <w:rPr>
          <w:rFonts w:hint="eastAsia"/>
          <w:lang w:eastAsia="zh-CN"/>
        </w:rPr>
        <w:t>B</w:t>
      </w:r>
      <w:r w:rsidRPr="005852C1">
        <w:rPr>
          <w:lang w:eastAsia="zh-CN"/>
        </w:rPr>
        <w:t>ackground</w:t>
      </w:r>
      <w:r w:rsidRPr="003E6BE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Pr="00E46B76">
        <w:rPr>
          <w:lang w:eastAsia="zh-CN"/>
        </w:rPr>
        <w:t>the study on charging aspects of satellite access Phase 3 which is initiated by S5- 241830 [1</w:t>
      </w:r>
      <w:r>
        <w:rPr>
          <w:rFonts w:hint="eastAsia"/>
          <w:lang w:eastAsia="zh-CN"/>
        </w:rPr>
        <w:t>].</w:t>
      </w:r>
    </w:p>
    <w:p w:rsidR="005B7807" w:rsidRPr="00BC5DDC" w:rsidRDefault="005B7807" w:rsidP="005B7807">
      <w:pPr>
        <w:rPr>
          <w:lang w:eastAsia="zh-CN"/>
        </w:rPr>
      </w:pP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8D5A44" w:rsidRDefault="008D5A44" w:rsidP="008D5A44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8D5A44" w:rsidRDefault="00EE7221" w:rsidP="00EE7221">
      <w:pPr>
        <w:rPr>
          <w:lang w:eastAsia="zh-CN"/>
        </w:rPr>
      </w:pP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10083" w:rsidRDefault="00310083" w:rsidP="00310083">
      <w:pPr>
        <w:pStyle w:val="1"/>
      </w:pPr>
      <w:bookmarkStart w:id="3" w:name="scope"/>
      <w:bookmarkStart w:id="4" w:name="_Toc2086435"/>
      <w:bookmarkEnd w:id="1"/>
      <w:bookmarkEnd w:id="2"/>
      <w:bookmarkEnd w:id="3"/>
      <w:r>
        <w:rPr>
          <w:rFonts w:hint="eastAsia"/>
          <w:lang w:eastAsia="zh-CN"/>
        </w:rPr>
        <w:t>2</w:t>
      </w:r>
      <w:r>
        <w:tab/>
        <w:t>References</w:t>
      </w:r>
    </w:p>
    <w:p w:rsidR="00310083" w:rsidRDefault="00310083" w:rsidP="00310083">
      <w:r>
        <w:t>The following documents contain provisions which, through reference in this text, constitute provisions of the present document.</w:t>
      </w:r>
    </w:p>
    <w:p w:rsidR="00310083" w:rsidRDefault="00310083" w:rsidP="003100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0083" w:rsidRDefault="00310083" w:rsidP="00310083">
      <w:pPr>
        <w:pStyle w:val="B1"/>
      </w:pPr>
      <w:r>
        <w:t>-</w:t>
      </w:r>
      <w:r>
        <w:tab/>
        <w:t>For a specific reference, subsequent revisions do not apply.</w:t>
      </w:r>
    </w:p>
    <w:p w:rsidR="00310083" w:rsidRDefault="00310083" w:rsidP="003100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0083" w:rsidRDefault="00310083" w:rsidP="00310083">
      <w:pPr>
        <w:pStyle w:val="EX"/>
        <w:rPr>
          <w:ins w:id="5" w:author="CATT_lyy2" w:date="2024-05-30T17:18:00Z"/>
          <w:rFonts w:hint="eastAsia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792C6A" w:rsidRDefault="00792C6A" w:rsidP="00792C6A">
      <w:pPr>
        <w:pStyle w:val="EX"/>
        <w:rPr>
          <w:ins w:id="6" w:author="CATT_lyy" w:date="2024-05-30T17:18:00Z"/>
          <w:lang w:eastAsia="zh-CN"/>
        </w:rPr>
      </w:pPr>
      <w:ins w:id="7" w:author="CATT_lyy" w:date="2024-05-30T17:18:00Z">
        <w:r w:rsidRPr="009F500A">
          <w:rPr>
            <w:lang w:eastAsia="zh-CN"/>
          </w:rPr>
          <w:lastRenderedPageBreak/>
          <w:t>[</w:t>
        </w:r>
        <w:r>
          <w:rPr>
            <w:rFonts w:hint="eastAsia"/>
            <w:lang w:eastAsia="zh-CN"/>
          </w:rPr>
          <w:t>2</w:t>
        </w:r>
        <w:r w:rsidRPr="009F500A">
          <w:rPr>
            <w:lang w:eastAsia="zh-CN"/>
          </w:rPr>
          <w:t>]</w:t>
        </w:r>
        <w:r w:rsidRPr="009F500A">
          <w:rPr>
            <w:lang w:eastAsia="zh-CN"/>
          </w:rPr>
          <w:tab/>
          <w:t>3GPP TS 22.261: "Service requirements for next generation new services and markets; Stage 1".</w:t>
        </w:r>
      </w:ins>
    </w:p>
    <w:p w:rsidR="00792C6A" w:rsidRDefault="00792C6A" w:rsidP="00792C6A">
      <w:pPr>
        <w:pStyle w:val="EX"/>
        <w:rPr>
          <w:ins w:id="8" w:author="CATT_lyy" w:date="2024-05-30T17:18:00Z"/>
          <w:lang w:eastAsia="zh-CN"/>
        </w:rPr>
      </w:pPr>
      <w:ins w:id="9" w:author="CATT_lyy" w:date="2024-05-30T17:18:00Z">
        <w:r>
          <w:rPr>
            <w:rFonts w:hint="eastAsia"/>
            <w:lang w:eastAsia="zh-CN"/>
          </w:rPr>
          <w:t>[3]</w:t>
        </w:r>
        <w:r>
          <w:rPr>
            <w:rFonts w:hint="eastAsia"/>
            <w:lang w:eastAsia="zh-CN"/>
          </w:rPr>
          <w:tab/>
        </w:r>
        <w:r w:rsidRPr="00525F48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525F48">
          <w:rPr>
            <w:lang w:eastAsia="zh-CN"/>
          </w:rPr>
          <w:t xml:space="preserve"> 22.</w:t>
        </w:r>
        <w:r>
          <w:rPr>
            <w:rFonts w:hint="eastAsia"/>
            <w:lang w:eastAsia="zh-CN"/>
          </w:rPr>
          <w:t>844</w:t>
        </w:r>
        <w:r w:rsidRPr="00525F48">
          <w:rPr>
            <w:lang w:eastAsia="zh-CN"/>
          </w:rPr>
          <w:t>: "</w:t>
        </w:r>
        <w:r w:rsidRPr="006B4B6B">
          <w:rPr>
            <w:lang w:eastAsia="zh-CN"/>
          </w:rPr>
          <w:t>Study on charging aspects of satellite in the 5G System</w:t>
        </w:r>
        <w:r w:rsidRPr="00525F48">
          <w:rPr>
            <w:lang w:eastAsia="zh-CN"/>
          </w:rPr>
          <w:t>"</w:t>
        </w:r>
      </w:ins>
    </w:p>
    <w:p w:rsidR="00792C6A" w:rsidRDefault="00792C6A" w:rsidP="00792C6A">
      <w:pPr>
        <w:pStyle w:val="EX"/>
        <w:rPr>
          <w:ins w:id="10" w:author="CATT_lyy" w:date="2024-05-30T17:18:00Z"/>
          <w:lang w:eastAsia="zh-CN"/>
        </w:rPr>
      </w:pPr>
      <w:ins w:id="11" w:author="CATT_lyy" w:date="2024-05-30T17:18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  <w:t>3GPP TR 23.700-29:</w:t>
        </w:r>
        <w:r w:rsidRPr="00A87237">
          <w:rPr>
            <w:lang w:eastAsia="zh-CN"/>
          </w:rPr>
          <w:t xml:space="preserve"> </w:t>
        </w:r>
        <w:r w:rsidRPr="00525F48">
          <w:rPr>
            <w:lang w:eastAsia="zh-CN"/>
          </w:rPr>
          <w:t>"</w:t>
        </w:r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Phase 3</w:t>
        </w:r>
        <w:r w:rsidRPr="00525F48">
          <w:rPr>
            <w:lang w:eastAsia="zh-CN"/>
          </w:rP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0083" w:rsidRPr="00EB73C7" w:rsidTr="008725A6">
        <w:tc>
          <w:tcPr>
            <w:tcW w:w="9639" w:type="dxa"/>
            <w:shd w:val="clear" w:color="auto" w:fill="FFFFCC"/>
            <w:vAlign w:val="center"/>
          </w:tcPr>
          <w:p w:rsidR="00310083" w:rsidRPr="00EB73C7" w:rsidRDefault="00310083" w:rsidP="003100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310083" w:rsidRDefault="00310083" w:rsidP="00310083">
      <w:pPr>
        <w:rPr>
          <w:lang w:eastAsia="zh-CN"/>
        </w:rPr>
      </w:pPr>
    </w:p>
    <w:p w:rsidR="0019566E" w:rsidRPr="008C4500" w:rsidRDefault="0024586B" w:rsidP="0019566E">
      <w:pPr>
        <w:pStyle w:val="1"/>
      </w:pPr>
      <w:r>
        <w:rPr>
          <w:rFonts w:hint="eastAsia"/>
          <w:lang w:eastAsia="zh-CN"/>
        </w:rPr>
        <w:t>4</w:t>
      </w:r>
      <w:r w:rsidR="0019566E" w:rsidRPr="008C4500">
        <w:tab/>
      </w:r>
      <w:bookmarkEnd w:id="4"/>
      <w:r w:rsidRPr="0024586B">
        <w:t>Background</w:t>
      </w:r>
    </w:p>
    <w:p w:rsidR="00792C6A" w:rsidRDefault="00792C6A" w:rsidP="00792C6A">
      <w:pPr>
        <w:pStyle w:val="2"/>
        <w:rPr>
          <w:ins w:id="12" w:author="CATT_lyy" w:date="2024-05-30T17:18:00Z"/>
          <w:lang w:eastAsia="zh-CN"/>
        </w:rPr>
      </w:pPr>
      <w:bookmarkStart w:id="13" w:name="references"/>
      <w:bookmarkEnd w:id="13"/>
      <w:ins w:id="14" w:author="CATT_lyy" w:date="2024-05-30T17:18:00Z">
        <w:r w:rsidRPr="00232D0B">
          <w:t>4.</w:t>
        </w:r>
        <w:r>
          <w:rPr>
            <w:rFonts w:hint="eastAsia"/>
            <w:lang w:eastAsia="zh-CN"/>
          </w:rPr>
          <w:t>1</w:t>
        </w:r>
        <w:r w:rsidRPr="00232D0B">
          <w:tab/>
        </w:r>
        <w:r>
          <w:t>General</w:t>
        </w:r>
      </w:ins>
    </w:p>
    <w:p w:rsidR="00792C6A" w:rsidRDefault="00792C6A" w:rsidP="00792C6A">
      <w:pPr>
        <w:rPr>
          <w:ins w:id="15" w:author="CATT_lyy" w:date="2024-05-30T17:18:00Z"/>
          <w:lang w:eastAsia="zh-CN"/>
        </w:rPr>
      </w:pPr>
      <w:ins w:id="16" w:author="CATT_lyy" w:date="2024-05-30T17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Rel-19, SA1 has</w:t>
        </w:r>
        <w:r w:rsidRPr="00DD5EF1">
          <w:rPr>
            <w:lang w:eastAsia="zh-CN"/>
          </w:rPr>
          <w:t xml:space="preserve"> specified</w:t>
        </w:r>
        <w:r>
          <w:rPr>
            <w:rFonts w:hint="eastAsia"/>
            <w:lang w:eastAsia="zh-CN"/>
          </w:rPr>
          <w:t xml:space="preserve"> t</w:t>
        </w:r>
        <w:r w:rsidRPr="00EE704E">
          <w:rPr>
            <w:lang w:eastAsia="zh-CN"/>
          </w:rPr>
          <w:t>he following requirements on charging aspects for satellite access Phase 3</w:t>
        </w:r>
        <w:r>
          <w:rPr>
            <w:rFonts w:hint="eastAsia"/>
            <w:lang w:eastAsia="zh-CN"/>
          </w:rPr>
          <w:t xml:space="preserve"> </w:t>
        </w:r>
        <w:r w:rsidRPr="00DD5EF1">
          <w:rPr>
            <w:lang w:eastAsia="zh-CN"/>
          </w:rPr>
          <w:t>in the TS 22.261[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17" w:author="CATT_lyy" w:date="2024-05-30T17:18:00Z"/>
          <w:lang w:eastAsia="zh-CN"/>
        </w:rPr>
      </w:pPr>
      <w:ins w:id="18" w:author="CATT_lyy" w:date="2024-05-30T17:18:00Z">
        <w:r>
          <w:rPr>
            <w:rFonts w:hint="eastAsia"/>
            <w:lang w:eastAsia="zh-CN"/>
          </w:rPr>
          <w:t xml:space="preserve">  </w:t>
        </w:r>
        <w:r>
          <w:rPr>
            <w:lang w:eastAsia="zh-CN"/>
          </w:rPr>
          <w:t xml:space="preserve">A 5G system with satellite access supporting </w:t>
        </w:r>
        <w:r>
          <w:t>Store and Forward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Satellite operation shall be able to collect charging information per UE or per application (e.g., number of UEs, data volume, duration, involved satellites).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19" w:author="CATT_lyy" w:date="2024-05-30T17:18:00Z"/>
          <w:lang w:eastAsia="zh-CN"/>
        </w:rPr>
      </w:pPr>
      <w:ins w:id="20" w:author="CATT_lyy" w:date="2024-05-30T17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5G system with satellite access shall be able to collect charging information for a UE registered to a HPLMN or a VPLMN, for UE-Satellite-UE communication.</w:t>
        </w:r>
      </w:ins>
    </w:p>
    <w:p w:rsidR="00792C6A" w:rsidRPr="00B0633E" w:rsidRDefault="00792C6A" w:rsidP="00792C6A">
      <w:pPr>
        <w:numPr>
          <w:ilvl w:val="0"/>
          <w:numId w:val="40"/>
        </w:numPr>
        <w:rPr>
          <w:ins w:id="21" w:author="CATT_lyy" w:date="2024-05-30T17:18:00Z"/>
        </w:rPr>
      </w:pPr>
      <w:ins w:id="22" w:author="CATT_lyy" w:date="2024-05-30T17:18:00Z">
        <w:r>
          <w:rPr>
            <w:rFonts w:hint="eastAsia"/>
            <w:lang w:eastAsia="zh-CN"/>
          </w:rPr>
          <w:t xml:space="preserve"> </w:t>
        </w:r>
        <w:r w:rsidRPr="00B0633E">
          <w:t xml:space="preserve">In a 5G system with satellite access, charging </w:t>
        </w:r>
        <w:r>
          <w:t xml:space="preserve">data </w:t>
        </w:r>
        <w:r w:rsidRPr="00B0633E">
          <w:t xml:space="preserve">records associated with satellite </w:t>
        </w:r>
        <w:proofErr w:type="gramStart"/>
        <w:r w:rsidRPr="00B0633E">
          <w:t>access(</w:t>
        </w:r>
        <w:proofErr w:type="spellStart"/>
        <w:proofErr w:type="gramEnd"/>
        <w:r w:rsidRPr="00B0633E">
          <w:t>es</w:t>
        </w:r>
        <w:proofErr w:type="spellEnd"/>
        <w:r w:rsidRPr="00B0633E">
          <w:t>) shall include the location of the associated UE(s) with satellite access</w:t>
        </w:r>
        <w:r>
          <w:t>.</w:t>
        </w:r>
      </w:ins>
    </w:p>
    <w:p w:rsidR="00792C6A" w:rsidRDefault="00792C6A" w:rsidP="00792C6A">
      <w:pPr>
        <w:pStyle w:val="2"/>
        <w:rPr>
          <w:ins w:id="23" w:author="CATT_lyy" w:date="2024-05-30T17:18:00Z"/>
          <w:lang w:eastAsia="zh-CN"/>
        </w:rPr>
      </w:pPr>
      <w:ins w:id="24" w:author="CATT_lyy" w:date="2024-05-30T17:18:00Z">
        <w:r w:rsidRPr="00232D0B">
          <w:t>4.</w:t>
        </w:r>
        <w:r>
          <w:rPr>
            <w:rFonts w:hint="eastAsia"/>
            <w:lang w:eastAsia="zh-CN"/>
          </w:rPr>
          <w:t>2</w:t>
        </w:r>
        <w:r w:rsidRPr="00232D0B">
          <w:tab/>
        </w:r>
        <w:r w:rsidRPr="00930C7A">
          <w:t>Regenerative-based satellite access</w:t>
        </w:r>
      </w:ins>
    </w:p>
    <w:p w:rsidR="00792C6A" w:rsidRDefault="00792C6A" w:rsidP="00792C6A">
      <w:pPr>
        <w:rPr>
          <w:ins w:id="25" w:author="CATT_lyy" w:date="2024-05-30T17:18:00Z"/>
          <w:lang w:eastAsia="zh-CN"/>
        </w:rPr>
      </w:pPr>
      <w:ins w:id="26" w:author="CATT_lyy" w:date="2024-05-30T17:18:00Z">
        <w:r>
          <w:rPr>
            <w:rFonts w:hint="eastAsia"/>
            <w:lang w:eastAsia="zh-CN"/>
          </w:rPr>
          <w:t>As introduced in the clause 4.5 of TR 28.844[3], the r</w:t>
        </w:r>
        <w:r w:rsidRPr="00AD7B02">
          <w:rPr>
            <w:lang w:eastAsia="zh-CN"/>
          </w:rPr>
          <w:t>egenerative-based</w:t>
        </w:r>
        <w:r w:rsidRPr="00AD7B02">
          <w:t xml:space="preserve"> </w:t>
        </w:r>
        <w:r w:rsidRPr="00AD7B02">
          <w:rPr>
            <w:lang w:eastAsia="zh-CN"/>
          </w:rPr>
          <w:t>satellite access</w:t>
        </w:r>
        <w:r>
          <w:rPr>
            <w:rFonts w:hint="eastAsia"/>
            <w:lang w:eastAsia="zh-CN"/>
          </w:rPr>
          <w:t xml:space="preserve"> architecture </w:t>
        </w:r>
        <w:r w:rsidRPr="00AD7B02">
          <w:rPr>
            <w:lang w:eastAsia="zh-CN"/>
          </w:rPr>
          <w:t xml:space="preserve">involves deploying some 5GC network </w:t>
        </w:r>
        <w:r>
          <w:rPr>
            <w:rFonts w:hint="eastAsia"/>
            <w:lang w:eastAsia="zh-CN"/>
          </w:rPr>
          <w:t>function</w:t>
        </w:r>
        <w:r w:rsidRPr="00AD7B02">
          <w:rPr>
            <w:lang w:eastAsia="zh-CN"/>
          </w:rPr>
          <w:t>s on the satellite</w:t>
        </w:r>
        <w:r>
          <w:rPr>
            <w:rFonts w:hint="eastAsia"/>
            <w:lang w:eastAsia="zh-CN"/>
          </w:rPr>
          <w:t>s.</w:t>
        </w:r>
        <w:r w:rsidRPr="007E0F5C">
          <w:t xml:space="preserve"> </w:t>
        </w:r>
        <w:r w:rsidRPr="007E0F5C">
          <w:rPr>
            <w:lang w:eastAsia="zh-CN"/>
          </w:rPr>
          <w:t>Th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 6.2.1-1</w:t>
        </w:r>
        <w:r w:rsidRPr="00A872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TR 23.700-29[4] </w:t>
        </w:r>
        <w:r w:rsidRPr="007E0F5C">
          <w:rPr>
            <w:lang w:eastAsia="zh-CN"/>
          </w:rPr>
          <w:t>shows the high-level 5G network architecture for the regenerative-based satellite access.</w:t>
        </w:r>
      </w:ins>
    </w:p>
    <w:p w:rsidR="00792C6A" w:rsidRDefault="00792C6A" w:rsidP="00792C6A">
      <w:pPr>
        <w:jc w:val="center"/>
        <w:rPr>
          <w:ins w:id="27" w:author="CATT_lyy" w:date="2024-05-30T17:18:00Z"/>
          <w:lang w:eastAsia="zh-CN"/>
        </w:rPr>
      </w:pPr>
      <w:ins w:id="28" w:author="CATT_lyy" w:date="2024-05-30T17:18:00Z">
        <w:r>
          <w:object w:dxaOrig="10662" w:dyaOrig="3462">
            <v:shape id="_x0000_i1025" type="#_x0000_t75" style="width:426.45pt;height:138.45pt" o:ole="">
              <v:imagedata r:id="rId9" o:title=""/>
            </v:shape>
            <o:OLEObject Type="Embed" ProgID="Visio.Drawing.11" ShapeID="_x0000_i1025" DrawAspect="Content" ObjectID="_1778595081" r:id="rId10"/>
          </w:object>
        </w:r>
      </w:ins>
    </w:p>
    <w:p w:rsidR="00792C6A" w:rsidRPr="000655CC" w:rsidRDefault="00792C6A" w:rsidP="00792C6A">
      <w:pPr>
        <w:pStyle w:val="TF"/>
        <w:rPr>
          <w:ins w:id="29" w:author="CATT_lyy" w:date="2024-05-30T17:18:00Z"/>
          <w:b w:val="0"/>
          <w:lang w:eastAsia="zh-CN"/>
        </w:rPr>
      </w:pPr>
      <w:ins w:id="30" w:author="CATT_lyy" w:date="2024-05-30T17:18:00Z">
        <w:r w:rsidRPr="00902C22">
          <w:t xml:space="preserve">Figure </w:t>
        </w:r>
        <w:r>
          <w:rPr>
            <w:rFonts w:hint="eastAsia"/>
            <w:lang w:eastAsia="zh-CN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902C22">
          <w:t xml:space="preserve">: </w:t>
        </w:r>
        <w:r w:rsidRPr="000655CC">
          <w:t>Regenerative-based satellite access</w:t>
        </w:r>
      </w:ins>
    </w:p>
    <w:p w:rsidR="00792C6A" w:rsidRDefault="00792C6A" w:rsidP="00792C6A">
      <w:pPr>
        <w:pStyle w:val="2"/>
        <w:rPr>
          <w:ins w:id="31" w:author="CATT_lyy" w:date="2024-05-30T17:18:00Z"/>
          <w:lang w:eastAsia="zh-CN"/>
        </w:rPr>
      </w:pPr>
      <w:ins w:id="32" w:author="CATT_lyy" w:date="2024-05-30T17:18:00Z">
        <w:r w:rsidRPr="00232D0B">
          <w:t>4.</w:t>
        </w:r>
        <w:r>
          <w:rPr>
            <w:rFonts w:hint="eastAsia"/>
            <w:lang w:eastAsia="zh-CN"/>
          </w:rPr>
          <w:t>3</w:t>
        </w:r>
        <w:r w:rsidRPr="00232D0B">
          <w:tab/>
        </w:r>
        <w:r w:rsidRPr="00930C7A">
          <w:t>S</w:t>
        </w:r>
        <w:r>
          <w:rPr>
            <w:rFonts w:hint="eastAsia"/>
            <w:lang w:eastAsia="zh-CN"/>
          </w:rPr>
          <w:t>tore and Forward</w:t>
        </w:r>
        <w:r w:rsidRPr="00930C7A">
          <w:t xml:space="preserve"> Satellite operation</w:t>
        </w:r>
      </w:ins>
    </w:p>
    <w:p w:rsidR="00792C6A" w:rsidRPr="00930C7A" w:rsidRDefault="00792C6A" w:rsidP="00792C6A">
      <w:pPr>
        <w:rPr>
          <w:ins w:id="33" w:author="CATT_lyy" w:date="2024-05-30T17:18:00Z"/>
          <w:lang w:eastAsia="zh-CN"/>
        </w:rPr>
      </w:pPr>
      <w:ins w:id="34" w:author="CATT_lyy" w:date="2024-05-30T17:18:00Z">
        <w:r>
          <w:rPr>
            <w:rFonts w:hint="eastAsia"/>
            <w:lang w:eastAsia="zh-CN"/>
          </w:rPr>
          <w:t>As specified in the TS 22.261[2], t</w:t>
        </w:r>
        <w:r w:rsidRPr="006B4B6B">
          <w:rPr>
            <w:lang w:eastAsia="zh-CN"/>
          </w:rPr>
          <w:t>he new capability that Store and Forward Satellite operation is an operation mode of a 5G system with satellite-access, allows the satellite to store and forward data when satellite connectivity is intermittently/temporarily unavailable</w:t>
        </w:r>
        <w:r>
          <w:rPr>
            <w:rFonts w:eastAsia="Calibri"/>
          </w:rPr>
          <w:t>(e.g. when the satellite is not connected via a feeder link or via ISL to the ground network)</w:t>
        </w:r>
        <w:r w:rsidRPr="006B4B6B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D4571F">
          <w:rPr>
            <w:lang w:eastAsia="zh-CN"/>
          </w:rPr>
          <w:t xml:space="preserve">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J-1</w:t>
        </w:r>
        <w:r>
          <w:rPr>
            <w:rFonts w:hint="eastAsia"/>
            <w:lang w:eastAsia="zh-CN"/>
          </w:rPr>
          <w:t xml:space="preserve"> of TS 22.261[2]</w:t>
        </w:r>
        <w:r w:rsidRPr="00D4571F">
          <w:rPr>
            <w:lang w:eastAsia="zh-CN"/>
          </w:rPr>
          <w:t xml:space="preserve"> shows the high-level network architecture for Store and Forward Satellite operation.</w:t>
        </w:r>
      </w:ins>
    </w:p>
    <w:p w:rsidR="00792C6A" w:rsidRDefault="00792C6A" w:rsidP="00792C6A">
      <w:pPr>
        <w:jc w:val="center"/>
        <w:rPr>
          <w:ins w:id="35" w:author="CATT_lyy" w:date="2024-05-30T17:18:00Z"/>
          <w:lang w:eastAsia="zh-CN"/>
        </w:rPr>
      </w:pPr>
      <w:ins w:id="36" w:author="CATT_lyy" w:date="2024-05-30T17:18:00Z">
        <w:r>
          <w:rPr>
            <w:rFonts w:eastAsia="Times New Roman"/>
            <w:lang w:eastAsia="en-GB"/>
          </w:rPr>
          <w:object w:dxaOrig="6780" w:dyaOrig="4230">
            <v:shape id="_x0000_i1026" type="#_x0000_t75" style="width:347.25pt;height:189.4pt" o:ole="">
              <v:imagedata r:id="rId11" o:title=""/>
            </v:shape>
            <o:OLEObject Type="Embed" ProgID="Word.Picture.8" ShapeID="_x0000_i1026" DrawAspect="Content" ObjectID="_1778595082" r:id="rId12"/>
          </w:object>
        </w:r>
      </w:ins>
    </w:p>
    <w:p w:rsidR="00792C6A" w:rsidRDefault="00792C6A" w:rsidP="00792C6A">
      <w:pPr>
        <w:pStyle w:val="TF"/>
        <w:rPr>
          <w:ins w:id="37" w:author="CATT_lyy" w:date="2024-05-30T17:18:00Z"/>
        </w:rPr>
      </w:pPr>
      <w:ins w:id="38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0E0098">
          <w:t>Illustration of "S&amp;F Satellite operation" modes in a 5G system with satellite access</w:t>
        </w:r>
      </w:ins>
    </w:p>
    <w:p w:rsidR="00792C6A" w:rsidRDefault="00792C6A" w:rsidP="00792C6A">
      <w:pPr>
        <w:pStyle w:val="EditorsNote"/>
        <w:rPr>
          <w:ins w:id="39" w:author="CATT_lyy" w:date="2024-05-30T17:18:00Z"/>
        </w:rPr>
      </w:pPr>
      <w:ins w:id="40" w:author="CATT_lyy" w:date="2024-05-30T17:18:00Z">
        <w:r>
          <w:t>Editor's note:</w:t>
        </w:r>
        <w:r>
          <w:tab/>
        </w:r>
        <w:r>
          <w:rPr>
            <w:rFonts w:hint="eastAsia"/>
            <w:lang w:eastAsia="zh-CN"/>
          </w:rPr>
          <w:t>SA5 will align with the architecture and procedure for supporting store and forward operation specified by SA2</w:t>
        </w:r>
        <w:r>
          <w:t>.</w:t>
        </w:r>
      </w:ins>
    </w:p>
    <w:p w:rsidR="00792C6A" w:rsidRPr="00294EEF" w:rsidRDefault="00792C6A" w:rsidP="00792C6A">
      <w:pPr>
        <w:rPr>
          <w:ins w:id="41" w:author="CATT_lyy" w:date="2024-05-30T17:18:00Z"/>
          <w:lang w:eastAsia="zh-CN"/>
        </w:rPr>
      </w:pPr>
    </w:p>
    <w:p w:rsidR="00792C6A" w:rsidRDefault="00792C6A" w:rsidP="00792C6A">
      <w:pPr>
        <w:pStyle w:val="2"/>
        <w:rPr>
          <w:ins w:id="42" w:author="CATT_lyy" w:date="2024-05-30T17:18:00Z"/>
          <w:lang w:eastAsia="zh-CN"/>
        </w:rPr>
      </w:pPr>
      <w:ins w:id="43" w:author="CATT_lyy" w:date="2024-05-30T17:18:00Z">
        <w:r w:rsidRPr="00232D0B">
          <w:t>4.</w:t>
        </w:r>
        <w:r>
          <w:rPr>
            <w:rFonts w:hint="eastAsia"/>
            <w:lang w:eastAsia="zh-CN"/>
          </w:rPr>
          <w:t>4</w:t>
        </w:r>
        <w:r w:rsidRPr="00232D0B">
          <w:tab/>
        </w:r>
        <w:r w:rsidRPr="00D70A04">
          <w:t>UEs- SAT- UEs communications on satellite</w:t>
        </w:r>
      </w:ins>
    </w:p>
    <w:p w:rsidR="00792C6A" w:rsidRPr="00930C7A" w:rsidRDefault="00792C6A" w:rsidP="00792C6A">
      <w:pPr>
        <w:rPr>
          <w:ins w:id="44" w:author="CATT_lyy" w:date="2024-05-30T17:18:00Z"/>
          <w:lang w:eastAsia="zh-CN"/>
        </w:rPr>
      </w:pPr>
      <w:ins w:id="45" w:author="CATT_lyy" w:date="2024-05-30T17:18:00Z">
        <w:r>
          <w:rPr>
            <w:rFonts w:hint="eastAsia"/>
            <w:lang w:eastAsia="zh-CN"/>
          </w:rPr>
          <w:t xml:space="preserve">As specified in the TS 22.261[2], </w:t>
        </w:r>
        <w:r w:rsidRPr="000E0098">
          <w:rPr>
            <w:lang w:eastAsia="zh-CN"/>
          </w:rPr>
          <w:t>a 5G system with satellite access shall support UE-Satellite-UE communication regardless of whether the feeder link is available or not.</w:t>
        </w:r>
        <w:r w:rsidRPr="008B0324">
          <w:t xml:space="preserve"> </w:t>
        </w:r>
        <w:r w:rsidRPr="008B0324">
          <w:rPr>
            <w:lang w:eastAsia="zh-CN"/>
          </w:rPr>
          <w:t xml:space="preserve">The UE-satellite-UE communication scenario is that UEs can communicate using satellite access without the user plane traffic going to the ground network.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</w:t>
        </w:r>
        <w:r w:rsidRPr="00A8790F">
          <w:rPr>
            <w:lang w:eastAsia="zh-CN"/>
          </w:rPr>
          <w:t>Figure 6.28.1-1</w:t>
        </w:r>
        <w:r>
          <w:rPr>
            <w:rFonts w:hint="eastAsia"/>
            <w:lang w:eastAsia="zh-CN"/>
          </w:rPr>
          <w:t xml:space="preserve"> of TR 23.700-29[4]</w:t>
        </w:r>
        <w:r w:rsidRPr="008B0324">
          <w:rPr>
            <w:lang w:eastAsia="zh-CN"/>
          </w:rPr>
          <w:t xml:space="preserve"> shows the high-level network architecture for UE-satellite-UE communication.</w:t>
        </w:r>
      </w:ins>
    </w:p>
    <w:p w:rsidR="00792C6A" w:rsidRDefault="00792C6A" w:rsidP="00792C6A">
      <w:pPr>
        <w:rPr>
          <w:ins w:id="46" w:author="CATT_lyy" w:date="2024-05-30T17:18:00Z"/>
          <w:lang w:eastAsia="zh-CN"/>
        </w:rPr>
      </w:pPr>
    </w:p>
    <w:p w:rsidR="00792C6A" w:rsidRDefault="00792C6A" w:rsidP="00792C6A">
      <w:pPr>
        <w:rPr>
          <w:ins w:id="47" w:author="CATT_lyy" w:date="2024-05-30T17:18:00Z"/>
          <w:lang w:eastAsia="zh-CN"/>
        </w:rPr>
      </w:pPr>
    </w:p>
    <w:p w:rsidR="00792C6A" w:rsidRDefault="00792C6A" w:rsidP="00792C6A">
      <w:pPr>
        <w:pStyle w:val="Reference"/>
        <w:tabs>
          <w:tab w:val="clear" w:pos="851"/>
        </w:tabs>
        <w:ind w:leftChars="34" w:left="918" w:hangingChars="425" w:hanging="850"/>
        <w:jc w:val="center"/>
        <w:rPr>
          <w:ins w:id="48" w:author="CATT_lyy" w:date="2024-05-30T17:18:00Z"/>
          <w:lang w:eastAsia="zh-CN"/>
        </w:rPr>
      </w:pPr>
      <w:ins w:id="49" w:author="CATT_lyy" w:date="2024-05-30T17:18:00Z">
        <w:r>
          <w:object w:dxaOrig="11026" w:dyaOrig="7066">
            <v:shape id="_x0000_i1027" type="#_x0000_t75" style="width:303.5pt;height:194.4pt" o:ole="">
              <v:imagedata r:id="rId13" o:title=""/>
            </v:shape>
            <o:OLEObject Type="Embed" ProgID="Visio.Drawing.11" ShapeID="_x0000_i1027" DrawAspect="Content" ObjectID="_1778595083" r:id="rId14"/>
          </w:object>
        </w:r>
      </w:ins>
    </w:p>
    <w:p w:rsidR="00792C6A" w:rsidRDefault="00792C6A" w:rsidP="00792C6A">
      <w:pPr>
        <w:pStyle w:val="TF"/>
        <w:rPr>
          <w:ins w:id="50" w:author="CATT_lyy" w:date="2024-05-30T17:18:00Z"/>
          <w:lang w:eastAsia="zh-CN"/>
        </w:rPr>
      </w:pPr>
      <w:ins w:id="51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4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D27369">
          <w:t>UEs- SAT- UEs communications on satellite in same cell with ISL</w:t>
        </w:r>
      </w:ins>
    </w:p>
    <w:p w:rsidR="00792C6A" w:rsidRDefault="00792C6A" w:rsidP="00792C6A">
      <w:pPr>
        <w:pStyle w:val="Reference"/>
        <w:tabs>
          <w:tab w:val="clear" w:pos="851"/>
        </w:tabs>
        <w:ind w:leftChars="41" w:left="932" w:hangingChars="425" w:hanging="850"/>
        <w:jc w:val="both"/>
        <w:rPr>
          <w:ins w:id="52" w:author="CATT_lyy" w:date="2024-05-30T17:18:00Z"/>
          <w:lang w:eastAsia="zh-CN"/>
        </w:rPr>
      </w:pPr>
    </w:p>
    <w:p w:rsidR="00792C6A" w:rsidRDefault="00792C6A" w:rsidP="00792C6A">
      <w:pPr>
        <w:pStyle w:val="EditorsNote"/>
        <w:rPr>
          <w:ins w:id="53" w:author="CATT_lyy" w:date="2024-05-30T17:18:00Z"/>
        </w:rPr>
      </w:pPr>
      <w:ins w:id="54" w:author="CATT_lyy" w:date="2024-05-30T17:18:00Z">
        <w:r>
          <w:t>Editor's note:</w:t>
        </w:r>
        <w:r>
          <w:tab/>
        </w:r>
        <w:r w:rsidRPr="00294EEF">
          <w:t xml:space="preserve">SA5 will align with the architecture and procedure for supporting </w:t>
        </w:r>
        <w:r w:rsidRPr="00A8790F">
          <w:t>UEs- SAT- UEs communications</w:t>
        </w:r>
        <w:r w:rsidRPr="00294EEF">
          <w:t xml:space="preserve"> specified by SA2.</w:t>
        </w:r>
      </w:ins>
    </w:p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  <w:bookmarkStart w:id="55" w:name="_GoBack"/>
      <w:bookmarkEnd w:id="5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7E2" w:rsidRDefault="006067E2">
      <w:r>
        <w:separator/>
      </w:r>
    </w:p>
  </w:endnote>
  <w:endnote w:type="continuationSeparator" w:id="0">
    <w:p w:rsidR="006067E2" w:rsidRDefault="0060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7E2" w:rsidRDefault="006067E2">
      <w:r>
        <w:separator/>
      </w:r>
    </w:p>
  </w:footnote>
  <w:footnote w:type="continuationSeparator" w:id="0">
    <w:p w:rsidR="006067E2" w:rsidRDefault="00606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55pt;height:75.3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3B87"/>
    <w:rsid w:val="006640A3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B2A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12</cp:revision>
  <cp:lastPrinted>1900-12-31T16:00:00Z</cp:lastPrinted>
  <dcterms:created xsi:type="dcterms:W3CDTF">2024-05-30T09:16:00Z</dcterms:created>
  <dcterms:modified xsi:type="dcterms:W3CDTF">2024-05-30T09:20:00Z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